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613BC" w14:textId="1A766D9D" w:rsidR="00A81A73" w:rsidRDefault="00A81A73" w:rsidP="00A81A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</w:r>
      <w:r w:rsidRPr="008644D2">
        <w:rPr>
          <w:rFonts w:ascii="Arial" w:hAnsi="Arial" w:cs="Arial"/>
          <w:b/>
          <w:sz w:val="22"/>
          <w:szCs w:val="22"/>
        </w:rPr>
        <w:t>S3-</w:t>
      </w:r>
      <w:r w:rsidR="00536048" w:rsidRPr="00536048">
        <w:rPr>
          <w:rFonts w:ascii="Arial" w:hAnsi="Arial" w:cs="Arial"/>
          <w:b/>
          <w:bCs/>
          <w:sz w:val="22"/>
          <w:szCs w:val="22"/>
        </w:rPr>
        <w:t>25404</w:t>
      </w:r>
      <w:r w:rsidR="00536048">
        <w:rPr>
          <w:rFonts w:ascii="Arial" w:hAnsi="Arial" w:cs="Arial"/>
          <w:b/>
          <w:bCs/>
          <w:sz w:val="22"/>
          <w:szCs w:val="22"/>
        </w:rPr>
        <w:t>1</w:t>
      </w:r>
    </w:p>
    <w:p w14:paraId="4A8FDF93" w14:textId="77777777" w:rsidR="00A81A73" w:rsidRPr="00D8714C" w:rsidRDefault="00A81A73" w:rsidP="00A81A73">
      <w:pPr>
        <w:pStyle w:val="Header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50FB2DF" w14:textId="77777777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364DED34" w14:textId="17A39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0D5">
        <w:rPr>
          <w:rFonts w:ascii="Arial" w:hAnsi="Arial" w:cs="Arial"/>
          <w:b/>
          <w:bCs/>
          <w:lang w:val="en-US"/>
        </w:rPr>
        <w:t>Interdigital</w:t>
      </w:r>
    </w:p>
    <w:p w14:paraId="6691B5B6" w14:textId="0D51AE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97267">
        <w:rPr>
          <w:rFonts w:ascii="Arial" w:hAnsi="Arial" w:cs="Arial"/>
          <w:b/>
          <w:bCs/>
          <w:lang w:val="en-US"/>
        </w:rPr>
        <w:t xml:space="preserve">Update </w:t>
      </w:r>
      <w:r w:rsidR="00E620D5">
        <w:rPr>
          <w:rFonts w:ascii="Arial" w:hAnsi="Arial" w:cs="Arial"/>
          <w:b/>
          <w:bCs/>
          <w:lang w:val="en-US"/>
        </w:rPr>
        <w:t>Solution</w:t>
      </w:r>
      <w:r w:rsidR="00A97267">
        <w:rPr>
          <w:rFonts w:ascii="Arial" w:hAnsi="Arial" w:cs="Arial"/>
          <w:b/>
          <w:bCs/>
          <w:lang w:val="en-US"/>
        </w:rPr>
        <w:t>#1</w:t>
      </w:r>
    </w:p>
    <w:p w14:paraId="7EF4EE71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C5166" w14:textId="793AF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C0F52">
        <w:rPr>
          <w:rFonts w:ascii="Arial" w:hAnsi="Arial" w:cs="Arial"/>
          <w:b/>
          <w:bCs/>
          <w:lang w:val="en-US"/>
        </w:rPr>
        <w:t>2.5</w:t>
      </w:r>
    </w:p>
    <w:p w14:paraId="777B82B4" w14:textId="7454A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 w:hint="eastAsia"/>
          <w:b/>
          <w:bCs/>
          <w:lang w:val="en-US" w:eastAsia="zh-CN"/>
        </w:rPr>
        <w:t>TR</w:t>
      </w:r>
      <w:r w:rsidR="00CC0F52">
        <w:rPr>
          <w:rFonts w:ascii="Arial" w:hAnsi="Arial" w:cs="Arial"/>
          <w:b/>
          <w:bCs/>
          <w:lang w:val="en-US"/>
        </w:rPr>
        <w:t xml:space="preserve"> 33.778</w:t>
      </w:r>
    </w:p>
    <w:p w14:paraId="58522CA0" w14:textId="15F22A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0.</w:t>
      </w:r>
      <w:r w:rsidR="00A97267">
        <w:rPr>
          <w:rFonts w:ascii="Arial" w:hAnsi="Arial" w:cs="Arial"/>
          <w:b/>
          <w:bCs/>
          <w:lang w:val="en-US"/>
        </w:rPr>
        <w:t>1</w:t>
      </w:r>
      <w:r w:rsidR="00CC0F52">
        <w:rPr>
          <w:rFonts w:ascii="Arial" w:hAnsi="Arial" w:cs="Arial"/>
          <w:b/>
          <w:bCs/>
          <w:lang w:val="en-US"/>
        </w:rPr>
        <w:t>.</w:t>
      </w:r>
      <w:r w:rsidR="00D17B5C">
        <w:rPr>
          <w:rFonts w:ascii="Arial" w:hAnsi="Arial" w:cs="Arial"/>
          <w:b/>
          <w:bCs/>
          <w:lang w:val="en-US"/>
        </w:rPr>
        <w:t>0</w:t>
      </w:r>
    </w:p>
    <w:p w14:paraId="6386CC11" w14:textId="3D4C8F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FS_PSK_MPQ_TLS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54F8F21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832AE7F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528077" w14:textId="77777777" w:rsidR="006023CF" w:rsidRDefault="006023CF" w:rsidP="006023CF">
      <w:r>
        <w:t>This contribution proposes to update solution#2 addressing Editor's Notes and adding an evaluation.</w:t>
      </w:r>
    </w:p>
    <w:p w14:paraId="4352B1B9" w14:textId="63921C4F" w:rsidR="006023CF" w:rsidRDefault="00D520A7" w:rsidP="006023CF">
      <w:r w:rsidRPr="00D520A7">
        <w:t>The solution is updated to derive directly from K</w:t>
      </w:r>
      <w:r w:rsidRPr="009260C9">
        <w:rPr>
          <w:vertAlign w:val="subscript"/>
        </w:rPr>
        <w:t>AMF</w:t>
      </w:r>
      <w:r w:rsidRPr="00D520A7">
        <w:t xml:space="preserve"> instead of </w:t>
      </w:r>
      <w:r w:rsidR="009260C9">
        <w:t xml:space="preserve">an </w:t>
      </w:r>
      <w:r w:rsidRPr="00D520A7">
        <w:t xml:space="preserve">intermediate key (KgNB). </w:t>
      </w:r>
      <w:r w:rsidR="00F60586">
        <w:t>Since t</w:t>
      </w:r>
      <w:r w:rsidRPr="00D520A7">
        <w:t xml:space="preserve">he </w:t>
      </w:r>
      <w:r w:rsidR="00195368">
        <w:t xml:space="preserve">related </w:t>
      </w:r>
      <w:r w:rsidRPr="00D520A7">
        <w:t xml:space="preserve">Editor's Notes </w:t>
      </w:r>
      <w:r w:rsidR="00195368">
        <w:t xml:space="preserve">on </w:t>
      </w:r>
      <w:r w:rsidRPr="00D520A7">
        <w:t>the use of KgNB are</w:t>
      </w:r>
      <w:r w:rsidR="00C53C15">
        <w:t xml:space="preserve"> not applicable anymore </w:t>
      </w:r>
      <w:r w:rsidR="00F60586">
        <w:t>they are</w:t>
      </w:r>
      <w:r w:rsidRPr="00D520A7">
        <w:t xml:space="preserve"> therefore deleted.</w:t>
      </w:r>
    </w:p>
    <w:p w14:paraId="102B22D2" w14:textId="0C0AAC1C" w:rsidR="009260C9" w:rsidRDefault="009260C9" w:rsidP="006023CF">
      <w:r>
        <w:t>The following Editor's Notes is addressed:</w:t>
      </w:r>
    </w:p>
    <w:p w14:paraId="5A87C555" w14:textId="033379B7" w:rsidR="009260C9" w:rsidRDefault="009260C9" w:rsidP="009260C9">
      <w:pPr>
        <w:pStyle w:val="EditorsNote"/>
        <w:rPr>
          <w:lang w:eastAsia="zh-CN"/>
        </w:rPr>
      </w:pPr>
      <w:r>
        <w:tab/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r w:rsidRPr="00380E2E">
        <w:rPr>
          <w:lang w:eastAsia="zh-CN"/>
        </w:rPr>
        <w:t>applicability of the update trigger condition is FFS</w:t>
      </w:r>
      <w:r>
        <w:rPr>
          <w:lang w:eastAsia="zh-CN"/>
        </w:rPr>
        <w:t>.</w:t>
      </w:r>
    </w:p>
    <w:p w14:paraId="36E47AC7" w14:textId="51A0DCF6" w:rsidR="009260C9" w:rsidRPr="009260C9" w:rsidRDefault="00003CC7" w:rsidP="009260C9">
      <w:pPr>
        <w:pStyle w:val="EditorsNote"/>
        <w:ind w:left="0" w:firstLine="0"/>
        <w:rPr>
          <w:color w:val="auto"/>
        </w:rPr>
      </w:pPr>
      <w:r>
        <w:rPr>
          <w:color w:val="auto"/>
        </w:rPr>
        <w:t>T</w:t>
      </w:r>
      <w:r w:rsidR="009260C9">
        <w:rPr>
          <w:color w:val="auto"/>
        </w:rPr>
        <w:t xml:space="preserve">he </w:t>
      </w:r>
      <w:r w:rsidR="009260C9" w:rsidRPr="009260C9">
        <w:rPr>
          <w:color w:val="auto"/>
        </w:rPr>
        <w:t>MPQUIC/TLS</w:t>
      </w:r>
      <w:r w:rsidR="009260C9">
        <w:rPr>
          <w:color w:val="auto"/>
        </w:rPr>
        <w:t xml:space="preserve"> </w:t>
      </w:r>
      <w:r w:rsidR="00F60586">
        <w:rPr>
          <w:color w:val="auto"/>
        </w:rPr>
        <w:t xml:space="preserve">connection </w:t>
      </w:r>
      <w:r>
        <w:rPr>
          <w:color w:val="auto"/>
        </w:rPr>
        <w:t xml:space="preserve">may timeout while the UE is in an IDLE </w:t>
      </w:r>
      <w:r w:rsidR="003677A6">
        <w:rPr>
          <w:color w:val="auto"/>
        </w:rPr>
        <w:t xml:space="preserve">state (e.g., </w:t>
      </w:r>
      <w:r>
        <w:rPr>
          <w:color w:val="auto"/>
        </w:rPr>
        <w:t>with no other active path available</w:t>
      </w:r>
      <w:r w:rsidR="003677A6">
        <w:rPr>
          <w:color w:val="auto"/>
        </w:rPr>
        <w:t>)</w:t>
      </w:r>
      <w:r>
        <w:rPr>
          <w:color w:val="auto"/>
        </w:rPr>
        <w:t xml:space="preserve">. </w:t>
      </w:r>
      <w:r w:rsidR="00F60586">
        <w:rPr>
          <w:color w:val="auto"/>
        </w:rPr>
        <w:t>An</w:t>
      </w:r>
      <w:r>
        <w:rPr>
          <w:color w:val="auto"/>
        </w:rPr>
        <w:t xml:space="preserve"> </w:t>
      </w:r>
      <w:r w:rsidR="003677A6">
        <w:rPr>
          <w:color w:val="auto"/>
        </w:rPr>
        <w:t xml:space="preserve">update </w:t>
      </w:r>
      <w:r>
        <w:rPr>
          <w:color w:val="auto"/>
        </w:rPr>
        <w:t xml:space="preserve">trigger </w:t>
      </w:r>
      <w:r w:rsidR="00F60586">
        <w:rPr>
          <w:color w:val="auto"/>
        </w:rPr>
        <w:t xml:space="preserve">is to </w:t>
      </w:r>
      <w:r>
        <w:rPr>
          <w:color w:val="auto"/>
        </w:rPr>
        <w:t>ensur</w:t>
      </w:r>
      <w:r w:rsidR="003677A6">
        <w:rPr>
          <w:color w:val="auto"/>
        </w:rPr>
        <w:t xml:space="preserve">e </w:t>
      </w:r>
      <w:r>
        <w:rPr>
          <w:color w:val="auto"/>
        </w:rPr>
        <w:t xml:space="preserve">the UE and UPF </w:t>
      </w:r>
      <w:r w:rsidR="00F60586">
        <w:rPr>
          <w:color w:val="auto"/>
        </w:rPr>
        <w:t xml:space="preserve">can </w:t>
      </w:r>
      <w:r>
        <w:rPr>
          <w:color w:val="auto"/>
        </w:rPr>
        <w:t xml:space="preserve">run a mutual authentication </w:t>
      </w:r>
      <w:r w:rsidR="003677A6">
        <w:rPr>
          <w:color w:val="auto"/>
        </w:rPr>
        <w:t xml:space="preserve">using a fresh UPF_PSK </w:t>
      </w:r>
      <w:r>
        <w:rPr>
          <w:color w:val="auto"/>
        </w:rPr>
        <w:t xml:space="preserve">when the PDU Session is re-activated. </w:t>
      </w:r>
    </w:p>
    <w:p w14:paraId="68C4B929" w14:textId="77777777" w:rsidR="00C93D83" w:rsidRPr="00E620D5" w:rsidRDefault="00C93D83">
      <w:pPr>
        <w:pBdr>
          <w:bottom w:val="single" w:sz="12" w:space="1" w:color="auto"/>
        </w:pBdr>
      </w:pPr>
    </w:p>
    <w:p w14:paraId="5E00499C" w14:textId="6E64CAF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C0BA12" w14:textId="6CC62BC0" w:rsidR="00A97267" w:rsidRDefault="00A97267" w:rsidP="00A97267">
      <w:pPr>
        <w:pStyle w:val="Heading2"/>
      </w:pPr>
      <w:bookmarkStart w:id="0" w:name="_Toc212104836"/>
      <w:r>
        <w:t>6.1</w:t>
      </w:r>
      <w:r>
        <w:tab/>
        <w:t xml:space="preserve">Solution #1: </w:t>
      </w:r>
      <w:r w:rsidRPr="00CC0F52">
        <w:t xml:space="preserve">MPQUIC/TLS using PSK </w:t>
      </w:r>
      <w:r>
        <w:t xml:space="preserve">derived from </w:t>
      </w:r>
      <w:r w:rsidRPr="00195368">
        <w:t>K</w:t>
      </w:r>
      <w:ins w:id="1" w:author="IDCC" w:date="2025-11-04T09:59:00Z" w16du:dateUtc="2025-11-04T14:59:00Z">
        <w:r w:rsidR="00D520A7" w:rsidRPr="00195368">
          <w:rPr>
            <w:vertAlign w:val="subscript"/>
          </w:rPr>
          <w:t>AMF</w:t>
        </w:r>
      </w:ins>
      <w:del w:id="2" w:author="IDCC" w:date="2025-11-04T09:59:00Z" w16du:dateUtc="2025-11-04T14:59:00Z">
        <w:r w:rsidRPr="00A81A73" w:rsidDel="00D520A7">
          <w:rPr>
            <w:highlight w:val="yellow"/>
          </w:rPr>
          <w:delText>gNB</w:delText>
        </w:r>
      </w:del>
      <w:bookmarkEnd w:id="0"/>
    </w:p>
    <w:p w14:paraId="5BAF2652" w14:textId="77777777" w:rsidR="00A97267" w:rsidRDefault="00A97267" w:rsidP="00A97267">
      <w:pPr>
        <w:pStyle w:val="Heading3"/>
      </w:pPr>
      <w:bookmarkStart w:id="3" w:name="_Toc212104837"/>
      <w:r>
        <w:t>6.X.1</w:t>
      </w:r>
      <w:r>
        <w:tab/>
        <w:t>Introduction</w:t>
      </w:r>
      <w:bookmarkEnd w:id="3"/>
    </w:p>
    <w:p w14:paraId="695DF346" w14:textId="14A14C6E" w:rsidR="00A97267" w:rsidRDefault="00A97267" w:rsidP="00A97267">
      <w:pPr>
        <w:rPr>
          <w:lang w:val="en-US"/>
        </w:rPr>
      </w:pPr>
      <w:r>
        <w:t xml:space="preserve">This solution addresses Key issue #1 by enabling a secure UP communication channel between the UE and the UPF. The approach leverages the current </w:t>
      </w:r>
      <w:r w:rsidRPr="00195368">
        <w:t>K</w:t>
      </w:r>
      <w:ins w:id="4" w:author="IDCC" w:date="2025-11-04T09:59:00Z" w16du:dateUtc="2025-11-04T14:59:00Z">
        <w:r w:rsidR="00D520A7" w:rsidRPr="00195368">
          <w:rPr>
            <w:vertAlign w:val="subscript"/>
          </w:rPr>
          <w:t>AMF</w:t>
        </w:r>
      </w:ins>
      <w:del w:id="5" w:author="IDCC" w:date="2025-11-04T09:59:00Z" w16du:dateUtc="2025-11-04T14:59:00Z">
        <w:r w:rsidRPr="00195368" w:rsidDel="00D520A7">
          <w:delText>gNB</w:delText>
        </w:r>
      </w:del>
      <w:r>
        <w:t xml:space="preserve"> to derive a pre-shared key (UPF_PSK) and a corresponding identifier (UPF_PSK ID). The UPF_PSK/ID is delivered to the UPF and then used for a mutual-authentication and key exchange using TLS 1.3 PSK </w:t>
      </w:r>
      <w:proofErr w:type="spellStart"/>
      <w:r>
        <w:rPr>
          <w:lang w:eastAsia="zh-CN"/>
        </w:rPr>
        <w:t>psk_dhe_ke</w:t>
      </w:r>
      <w:proofErr w:type="spellEnd"/>
      <w:r>
        <w:t xml:space="preserve">. </w:t>
      </w:r>
    </w:p>
    <w:p w14:paraId="544ABC50" w14:textId="77777777" w:rsidR="00A97267" w:rsidRDefault="00A97267" w:rsidP="00A97267">
      <w:pPr>
        <w:pStyle w:val="Heading3"/>
      </w:pPr>
      <w:bookmarkStart w:id="6" w:name="_Toc212104838"/>
      <w:r>
        <w:t>6.1.2</w:t>
      </w:r>
      <w:r>
        <w:tab/>
        <w:t>Solution details</w:t>
      </w:r>
      <w:bookmarkEnd w:id="6"/>
    </w:p>
    <w:p w14:paraId="52273AE1" w14:textId="77777777" w:rsidR="00A97267" w:rsidRDefault="00A97267" w:rsidP="00A97267">
      <w:pPr>
        <w:spacing w:after="120"/>
      </w:pPr>
      <w:r w:rsidRPr="00ED2C4E">
        <w:rPr>
          <w:b/>
          <w:bCs/>
        </w:rPr>
        <w:t>Assumptions and scope:</w:t>
      </w:r>
    </w:p>
    <w:p w14:paraId="460AA035" w14:textId="541DBA92" w:rsidR="00A97267" w:rsidRDefault="00A97267" w:rsidP="00A97267">
      <w:pPr>
        <w:spacing w:after="120"/>
      </w:pPr>
      <w:r>
        <w:t xml:space="preserve"> - UE is registered to the 5GS and has established a </w:t>
      </w:r>
      <w:r w:rsidRPr="00195368">
        <w:t>K</w:t>
      </w:r>
      <w:ins w:id="7" w:author="IDCC" w:date="2025-11-04T09:59:00Z" w16du:dateUtc="2025-11-04T14:59:00Z">
        <w:r w:rsidR="00D520A7" w:rsidRPr="00195368">
          <w:rPr>
            <w:vertAlign w:val="subscript"/>
          </w:rPr>
          <w:t>AMF</w:t>
        </w:r>
      </w:ins>
      <w:del w:id="8" w:author="IDCC" w:date="2025-11-04T09:59:00Z" w16du:dateUtc="2025-11-04T14:59:00Z">
        <w:r w:rsidRPr="00195368" w:rsidDel="00D520A7">
          <w:delText>gNB</w:delText>
        </w:r>
      </w:del>
      <w:r>
        <w:t xml:space="preserve"> with the network.</w:t>
      </w:r>
    </w:p>
    <w:p w14:paraId="20B0DC42" w14:textId="77777777" w:rsidR="00A97267" w:rsidRDefault="00A97267" w:rsidP="00A97267">
      <w:pPr>
        <w:spacing w:after="120"/>
      </w:pPr>
      <w:r>
        <w:t xml:space="preserve"> - Distribution path for UPF_PSK/ID: AMF/SMF → UPF over N2/N4.</w:t>
      </w:r>
    </w:p>
    <w:p w14:paraId="3BFEA2FF" w14:textId="77777777" w:rsidR="00A97267" w:rsidRDefault="00A97267" w:rsidP="00A97267">
      <w:pPr>
        <w:spacing w:after="120"/>
        <w:rPr>
          <w:b/>
          <w:bCs/>
        </w:rPr>
      </w:pPr>
      <w:r w:rsidRPr="00ED2C4E">
        <w:rPr>
          <w:b/>
          <w:bCs/>
        </w:rPr>
        <w:t>Key derivation and identifiers:</w:t>
      </w:r>
    </w:p>
    <w:p w14:paraId="32BFF45E" w14:textId="63EE96C8" w:rsidR="00A97267" w:rsidRDefault="00A97267" w:rsidP="00A97267">
      <w:pPr>
        <w:spacing w:after="120"/>
      </w:pPr>
      <w:r>
        <w:rPr>
          <w:b/>
          <w:bCs/>
        </w:rPr>
        <w:t xml:space="preserve">- </w:t>
      </w:r>
      <w:r>
        <w:t xml:space="preserve">UE and AMF derive UPF_PSK and UPF_PSK ID using current </w:t>
      </w:r>
      <w:r w:rsidRPr="00195368">
        <w:t>K</w:t>
      </w:r>
      <w:ins w:id="9" w:author="IDCC" w:date="2025-11-04T10:00:00Z" w16du:dateUtc="2025-11-04T15:00:00Z">
        <w:r w:rsidR="00D520A7" w:rsidRPr="00195368">
          <w:rPr>
            <w:vertAlign w:val="subscript"/>
          </w:rPr>
          <w:t>AMF</w:t>
        </w:r>
      </w:ins>
      <w:del w:id="10" w:author="IDCC" w:date="2025-11-04T10:00:00Z" w16du:dateUtc="2025-11-04T15:00:00Z">
        <w:r w:rsidDel="00D520A7">
          <w:delText>gNB</w:delText>
        </w:r>
      </w:del>
      <w:r>
        <w:t xml:space="preserve">. </w:t>
      </w:r>
    </w:p>
    <w:p w14:paraId="090E8AED" w14:textId="77777777" w:rsidR="00A97267" w:rsidRDefault="00A97267" w:rsidP="00A97267">
      <w:pPr>
        <w:spacing w:after="120"/>
      </w:pPr>
      <w:r>
        <w:t>- Input parameters for the KDF include at least the PDU Session ID and a freshness parameter. UPF_PSK derivation can additionally be bound to the selected UPF identity (e.g., FQDN or IP).</w:t>
      </w:r>
    </w:p>
    <w:p w14:paraId="0DF4523C" w14:textId="00D3443D" w:rsidR="00A97267" w:rsidDel="00D520A7" w:rsidRDefault="00A97267" w:rsidP="00A97267">
      <w:pPr>
        <w:pStyle w:val="EditorsNote"/>
        <w:rPr>
          <w:del w:id="11" w:author="IDCC" w:date="2025-11-04T10:00:00Z" w16du:dateUtc="2025-11-04T15:00:00Z"/>
          <w:lang w:eastAsia="zh-CN"/>
        </w:rPr>
      </w:pPr>
      <w:del w:id="12" w:author="IDCC" w:date="2025-11-04T10:00:00Z" w16du:dateUtc="2025-11-04T15:00:00Z">
        <w:r w:rsidDel="00D520A7">
          <w:rPr>
            <w:rFonts w:hint="eastAsia"/>
            <w:lang w:eastAsia="zh-CN"/>
          </w:rPr>
          <w:delText>E</w:delText>
        </w:r>
        <w:r w:rsidDel="00D520A7">
          <w:rPr>
            <w:lang w:eastAsia="zh-CN"/>
          </w:rPr>
          <w:delText xml:space="preserve">ditor’s Note: Motivation for derivation of UPF_PSK using </w:delText>
        </w:r>
        <w:r w:rsidDel="00D520A7">
          <w:delText>KgNB</w:delText>
        </w:r>
        <w:r w:rsidDel="00D520A7">
          <w:rPr>
            <w:lang w:eastAsia="zh-CN"/>
          </w:rPr>
          <w:delText xml:space="preserve"> is FFS.</w:delText>
        </w:r>
      </w:del>
    </w:p>
    <w:p w14:paraId="71037ABF" w14:textId="68652DA2" w:rsidR="00A97267" w:rsidRPr="00BC59F2" w:rsidRDefault="00A97267" w:rsidP="00A97267">
      <w:pPr>
        <w:pStyle w:val="EditorsNote"/>
      </w:pPr>
      <w:del w:id="13" w:author="IDCC" w:date="2025-11-04T10:00:00Z" w16du:dateUtc="2025-11-04T15:00:00Z">
        <w:r w:rsidDel="00D520A7">
          <w:rPr>
            <w:rFonts w:hint="eastAsia"/>
            <w:lang w:eastAsia="zh-CN"/>
          </w:rPr>
          <w:delText>E</w:delText>
        </w:r>
        <w:r w:rsidDel="00D520A7">
          <w:rPr>
            <w:lang w:eastAsia="zh-CN"/>
          </w:rPr>
          <w:delText xml:space="preserve">ditor’s Note: Handling of </w:delText>
        </w:r>
        <w:r w:rsidDel="00D520A7">
          <w:delText xml:space="preserve">UPF_PSK derivation </w:delText>
        </w:r>
        <w:r w:rsidDel="00D520A7">
          <w:rPr>
            <w:lang w:eastAsia="zh-CN"/>
          </w:rPr>
          <w:delText>in Xn handover scenario is FFS</w:delText>
        </w:r>
      </w:del>
    </w:p>
    <w:p w14:paraId="2D88DF02" w14:textId="77777777" w:rsidR="00A97267" w:rsidRDefault="00A97267" w:rsidP="00A97267">
      <w:pPr>
        <w:spacing w:after="120"/>
      </w:pPr>
      <w:r w:rsidRPr="00956A84">
        <w:rPr>
          <w:b/>
          <w:bCs/>
        </w:rPr>
        <w:lastRenderedPageBreak/>
        <w:t>Setup procedure (PDU Session establishment):</w:t>
      </w:r>
    </w:p>
    <w:p w14:paraId="76E01FAC" w14:textId="77777777" w:rsidR="00A97267" w:rsidRDefault="00A97267" w:rsidP="00A97267">
      <w:pPr>
        <w:spacing w:after="120"/>
      </w:pPr>
      <w:r>
        <w:t xml:space="preserve">- UE requests a PDU Session indicating support for </w:t>
      </w:r>
      <w:r w:rsidRPr="00CC0F52">
        <w:t xml:space="preserve">MPQUIC/TLS using </w:t>
      </w:r>
      <w:r>
        <w:t>PSK.</w:t>
      </w:r>
    </w:p>
    <w:p w14:paraId="0F2C026C" w14:textId="77777777" w:rsidR="00A97267" w:rsidRDefault="00A97267" w:rsidP="00A97267">
      <w:pPr>
        <w:spacing w:after="120"/>
      </w:pPr>
      <w:r>
        <w:t>- SMF selects a suitable UPF and provides UE with UPF addressing (e.g., IP, port) and obtains UPF_PSK/ID from AMF.</w:t>
      </w:r>
    </w:p>
    <w:p w14:paraId="2665A34E" w14:textId="0FE3697C" w:rsidR="00A97267" w:rsidRDefault="00A97267" w:rsidP="00A97267">
      <w:pPr>
        <w:spacing w:after="120"/>
      </w:pPr>
      <w:r>
        <w:t xml:space="preserve">- AMF derives UPF_PSK/ID from current </w:t>
      </w:r>
      <w:r w:rsidRPr="00195368">
        <w:t>K</w:t>
      </w:r>
      <w:ins w:id="14" w:author="IDCC" w:date="2025-11-04T10:00:00Z" w16du:dateUtc="2025-11-04T15:00:00Z">
        <w:r w:rsidR="00D520A7" w:rsidRPr="00195368">
          <w:rPr>
            <w:vertAlign w:val="subscript"/>
          </w:rPr>
          <w:t>AMF</w:t>
        </w:r>
      </w:ins>
      <w:del w:id="15" w:author="IDCC" w:date="2025-11-04T10:00:00Z" w16du:dateUtc="2025-11-04T15:00:00Z">
        <w:r w:rsidDel="00D520A7">
          <w:delText>gNB</w:delText>
        </w:r>
      </w:del>
      <w:r>
        <w:t>. SMF forwards UPF_PSK/ID to UPF via N4.</w:t>
      </w:r>
    </w:p>
    <w:p w14:paraId="2436B869" w14:textId="77777777" w:rsidR="00A97267" w:rsidRDefault="00A97267" w:rsidP="00A97267">
      <w:pPr>
        <w:spacing w:after="120"/>
      </w:pPr>
      <w:r>
        <w:t xml:space="preserve">- Upon successful PDU Session Establishment, UE initiates </w:t>
      </w:r>
      <w:r w:rsidRPr="00CC0F52">
        <w:t xml:space="preserve">MPQUIC/TLS </w:t>
      </w:r>
      <w:r>
        <w:t xml:space="preserve">with the UPF using UPF_PSK, referencing UPF_PSK ID for UPF to locate and use UPF_PSK to perform mutual authentication with the UE. </w:t>
      </w:r>
      <w:r>
        <w:br/>
      </w:r>
    </w:p>
    <w:p w14:paraId="624D5C26" w14:textId="77777777" w:rsidR="00A97267" w:rsidRDefault="00A97267" w:rsidP="00A97267">
      <w:pPr>
        <w:spacing w:after="120"/>
        <w:rPr>
          <w:b/>
          <w:bCs/>
        </w:rPr>
      </w:pPr>
      <w:r w:rsidRPr="00C10DE2">
        <w:rPr>
          <w:b/>
          <w:bCs/>
        </w:rPr>
        <w:t>UPF_PSK update</w:t>
      </w:r>
      <w:r w:rsidRPr="00456553">
        <w:rPr>
          <w:b/>
          <w:bCs/>
        </w:rPr>
        <w:t xml:space="preserve"> triggers and handling:</w:t>
      </w:r>
    </w:p>
    <w:p w14:paraId="4CD50CFF" w14:textId="77777777" w:rsidR="00A97267" w:rsidRDefault="00A97267" w:rsidP="00A97267">
      <w:pPr>
        <w:spacing w:after="120"/>
      </w:pPr>
      <w:r>
        <w:t xml:space="preserve">- UE CM-IDLE → CM-CONNECTED transition: </w:t>
      </w:r>
    </w:p>
    <w:p w14:paraId="246081C2" w14:textId="77777777" w:rsidR="00A97267" w:rsidRDefault="00A97267" w:rsidP="00A97267">
      <w:pPr>
        <w:spacing w:after="120"/>
        <w:ind w:firstLine="284"/>
      </w:pPr>
      <w:r>
        <w:t xml:space="preserve">- UE and AMF derive new UPF_PSK/ID. </w:t>
      </w:r>
    </w:p>
    <w:p w14:paraId="255EB144" w14:textId="77777777" w:rsidR="00A97267" w:rsidRDefault="00A97267" w:rsidP="00A97267">
      <w:pPr>
        <w:spacing w:after="120"/>
        <w:ind w:firstLine="284"/>
      </w:pPr>
      <w:r>
        <w:t xml:space="preserve">- AMF/SMF updates the UPF with the new UPF_PSK. </w:t>
      </w:r>
    </w:p>
    <w:p w14:paraId="3CC3439D" w14:textId="77777777" w:rsidR="00A97267" w:rsidRDefault="00A97267" w:rsidP="00A97267">
      <w:pPr>
        <w:spacing w:after="120"/>
        <w:ind w:firstLine="284"/>
      </w:pPr>
      <w:r>
        <w:t xml:space="preserve">- UE initiates </w:t>
      </w:r>
      <w:r w:rsidRPr="00CC0F52">
        <w:t xml:space="preserve">MPQUIC/TLS </w:t>
      </w:r>
      <w:r>
        <w:t>with the UPF using the new UPF_PSK/ID.</w:t>
      </w:r>
    </w:p>
    <w:p w14:paraId="2A05A392" w14:textId="0A728595" w:rsidR="00A97267" w:rsidDel="00003CC7" w:rsidRDefault="00A97267" w:rsidP="00A97267">
      <w:pPr>
        <w:pStyle w:val="EditorsNote"/>
        <w:rPr>
          <w:del w:id="16" w:author="IDCC" w:date="2025-11-04T10:29:00Z" w16du:dateUtc="2025-11-04T15:29:00Z"/>
          <w:lang w:eastAsia="zh-CN"/>
        </w:rPr>
      </w:pPr>
      <w:del w:id="17" w:author="IDCC" w:date="2025-11-04T10:29:00Z" w16du:dateUtc="2025-11-04T15:29:00Z">
        <w:r w:rsidDel="00003CC7">
          <w:rPr>
            <w:rFonts w:hint="eastAsia"/>
            <w:lang w:eastAsia="zh-CN"/>
          </w:rPr>
          <w:delText>E</w:delText>
        </w:r>
        <w:r w:rsidDel="00003CC7">
          <w:rPr>
            <w:lang w:eastAsia="zh-CN"/>
          </w:rPr>
          <w:delText xml:space="preserve">ditor’s Note: </w:delText>
        </w:r>
        <w:r w:rsidRPr="00380E2E" w:rsidDel="00003CC7">
          <w:rPr>
            <w:lang w:eastAsia="zh-CN"/>
          </w:rPr>
          <w:delText>applicability of the update trigger condition is FFS</w:delText>
        </w:r>
        <w:r w:rsidDel="00003CC7">
          <w:rPr>
            <w:lang w:eastAsia="zh-CN"/>
          </w:rPr>
          <w:delText>.</w:delText>
        </w:r>
      </w:del>
    </w:p>
    <w:p w14:paraId="4F61FE72" w14:textId="7A0164E3" w:rsidR="00003CC7" w:rsidRPr="009260C9" w:rsidRDefault="00003CC7" w:rsidP="00003CC7">
      <w:pPr>
        <w:pStyle w:val="EditorsNote"/>
        <w:ind w:left="0" w:firstLine="0"/>
        <w:rPr>
          <w:ins w:id="18" w:author="IDCC" w:date="2025-11-04T10:29:00Z" w16du:dateUtc="2025-11-04T15:29:00Z"/>
          <w:color w:val="auto"/>
        </w:rPr>
      </w:pPr>
      <w:ins w:id="19" w:author="IDCC" w:date="2025-11-04T10:29:00Z" w16du:dateUtc="2025-11-04T15:29:00Z">
        <w:r>
          <w:rPr>
            <w:color w:val="auto"/>
          </w:rPr>
          <w:t xml:space="preserve">The </w:t>
        </w:r>
        <w:r w:rsidRPr="009260C9">
          <w:rPr>
            <w:color w:val="auto"/>
          </w:rPr>
          <w:t>MPQUIC/TLS</w:t>
        </w:r>
        <w:r>
          <w:rPr>
            <w:color w:val="auto"/>
          </w:rPr>
          <w:t xml:space="preserve"> connection may timeout while the UE is in an IDLE state, with no other active path available. The </w:t>
        </w:r>
      </w:ins>
      <w:ins w:id="20" w:author="IDCC" w:date="2025-11-04T10:30:00Z" w16du:dateUtc="2025-11-04T15:30:00Z">
        <w:r>
          <w:rPr>
            <w:color w:val="auto"/>
          </w:rPr>
          <w:t xml:space="preserve">update </w:t>
        </w:r>
      </w:ins>
      <w:ins w:id="21" w:author="IDCC" w:date="2025-11-04T10:29:00Z" w16du:dateUtc="2025-11-04T15:29:00Z">
        <w:r>
          <w:rPr>
            <w:color w:val="auto"/>
          </w:rPr>
          <w:t>trigger is to ensur</w:t>
        </w:r>
      </w:ins>
      <w:ins w:id="22" w:author="IDCC" w:date="2025-11-04T10:30:00Z" w16du:dateUtc="2025-11-04T15:30:00Z">
        <w:r>
          <w:rPr>
            <w:color w:val="auto"/>
          </w:rPr>
          <w:t xml:space="preserve">e </w:t>
        </w:r>
      </w:ins>
      <w:ins w:id="23" w:author="IDCC" w:date="2025-11-04T10:29:00Z" w16du:dateUtc="2025-11-04T15:29:00Z">
        <w:r>
          <w:rPr>
            <w:color w:val="auto"/>
          </w:rPr>
          <w:t xml:space="preserve">the UE and UPF </w:t>
        </w:r>
      </w:ins>
      <w:ins w:id="24" w:author="IDCC" w:date="2025-11-07T16:41:00Z" w16du:dateUtc="2025-11-07T21:41:00Z">
        <w:r w:rsidR="00F60586">
          <w:rPr>
            <w:color w:val="auto"/>
          </w:rPr>
          <w:t xml:space="preserve">can </w:t>
        </w:r>
      </w:ins>
      <w:ins w:id="25" w:author="IDCC" w:date="2025-11-04T10:29:00Z" w16du:dateUtc="2025-11-04T15:29:00Z">
        <w:r>
          <w:rPr>
            <w:color w:val="auto"/>
          </w:rPr>
          <w:t xml:space="preserve">run a mutual authentication </w:t>
        </w:r>
      </w:ins>
      <w:ins w:id="26" w:author="IDCC" w:date="2025-11-04T10:53:00Z" w16du:dateUtc="2025-11-04T15:53:00Z">
        <w:r w:rsidR="003677A6">
          <w:rPr>
            <w:color w:val="auto"/>
          </w:rPr>
          <w:t xml:space="preserve">using a fresh </w:t>
        </w:r>
        <w:r w:rsidR="003677A6" w:rsidRPr="00195368">
          <w:rPr>
            <w:color w:val="auto"/>
          </w:rPr>
          <w:t>UPF_PSK</w:t>
        </w:r>
        <w:r w:rsidR="003677A6">
          <w:rPr>
            <w:color w:val="auto"/>
          </w:rPr>
          <w:t xml:space="preserve"> </w:t>
        </w:r>
      </w:ins>
      <w:ins w:id="27" w:author="IDCC" w:date="2025-11-04T10:29:00Z" w16du:dateUtc="2025-11-04T15:29:00Z">
        <w:r>
          <w:rPr>
            <w:color w:val="auto"/>
          </w:rPr>
          <w:t xml:space="preserve">when the PDU Session is </w:t>
        </w:r>
      </w:ins>
      <w:ins w:id="28" w:author="IDCC" w:date="2025-11-04T10:31:00Z" w16du:dateUtc="2025-11-04T15:31:00Z">
        <w:r w:rsidR="005A28EB">
          <w:rPr>
            <w:color w:val="auto"/>
          </w:rPr>
          <w:t>re-</w:t>
        </w:r>
      </w:ins>
      <w:ins w:id="29" w:author="IDCC" w:date="2025-11-04T10:29:00Z" w16du:dateUtc="2025-11-04T15:29:00Z">
        <w:r>
          <w:rPr>
            <w:color w:val="auto"/>
          </w:rPr>
          <w:t>activated</w:t>
        </w:r>
      </w:ins>
      <w:ins w:id="30" w:author="IDCC" w:date="2025-11-04T10:30:00Z" w16du:dateUtc="2025-11-04T15:30:00Z">
        <w:r>
          <w:rPr>
            <w:color w:val="auto"/>
          </w:rPr>
          <w:t xml:space="preserve"> (following a service </w:t>
        </w:r>
      </w:ins>
      <w:ins w:id="31" w:author="IDCC" w:date="2025-11-04T10:31:00Z" w16du:dateUtc="2025-11-04T15:31:00Z">
        <w:r>
          <w:rPr>
            <w:color w:val="auto"/>
          </w:rPr>
          <w:t>request procedure)</w:t>
        </w:r>
      </w:ins>
      <w:ins w:id="32" w:author="IDCC" w:date="2025-11-04T10:29:00Z" w16du:dateUtc="2025-11-04T15:29:00Z">
        <w:r>
          <w:rPr>
            <w:color w:val="auto"/>
          </w:rPr>
          <w:t>. Derivation UPF_PSK using a</w:t>
        </w:r>
      </w:ins>
      <w:ins w:id="33" w:author="IDCC" w:date="2025-11-04T10:53:00Z" w16du:dateUtc="2025-11-04T15:53:00Z">
        <w:r w:rsidR="002B787C">
          <w:rPr>
            <w:color w:val="auto"/>
          </w:rPr>
          <w:t>n</w:t>
        </w:r>
      </w:ins>
      <w:ins w:id="34" w:author="IDCC" w:date="2025-11-04T10:29:00Z" w16du:dateUtc="2025-11-04T15:29:00Z">
        <w:r>
          <w:rPr>
            <w:color w:val="auto"/>
          </w:rPr>
          <w:t xml:space="preserve"> </w:t>
        </w:r>
      </w:ins>
      <w:ins w:id="35" w:author="IDCC" w:date="2025-11-04T10:32:00Z" w16du:dateUtc="2025-11-04T15:32:00Z">
        <w:r w:rsidR="00C21502">
          <w:rPr>
            <w:color w:val="auto"/>
          </w:rPr>
          <w:t xml:space="preserve">input </w:t>
        </w:r>
      </w:ins>
      <w:ins w:id="36" w:author="IDCC" w:date="2025-11-04T10:29:00Z" w16du:dateUtc="2025-11-04T15:29:00Z">
        <w:r>
          <w:rPr>
            <w:color w:val="auto"/>
          </w:rPr>
          <w:t xml:space="preserve">freshness parameter </w:t>
        </w:r>
      </w:ins>
      <w:ins w:id="37" w:author="IDCC" w:date="2025-11-04T10:31:00Z" w16du:dateUtc="2025-11-04T15:31:00Z">
        <w:r w:rsidR="00C21502">
          <w:rPr>
            <w:color w:val="auto"/>
          </w:rPr>
          <w:t xml:space="preserve">as </w:t>
        </w:r>
      </w:ins>
      <w:ins w:id="38" w:author="IDCC" w:date="2025-11-04T10:32:00Z" w16du:dateUtc="2025-11-04T15:32:00Z">
        <w:r w:rsidR="00C21502">
          <w:rPr>
            <w:color w:val="auto"/>
          </w:rPr>
          <w:t xml:space="preserve">described above </w:t>
        </w:r>
      </w:ins>
      <w:ins w:id="39" w:author="IDCC" w:date="2025-11-04T10:29:00Z" w16du:dateUtc="2025-11-04T15:29:00Z">
        <w:r>
          <w:rPr>
            <w:color w:val="auto"/>
          </w:rPr>
          <w:t xml:space="preserve">ensures that a fresh key is used each time the UE needs to </w:t>
        </w:r>
      </w:ins>
      <w:ins w:id="40" w:author="IDCC" w:date="2025-11-04T10:32:00Z" w16du:dateUtc="2025-11-04T15:32:00Z">
        <w:r w:rsidR="00C21502">
          <w:rPr>
            <w:color w:val="auto"/>
          </w:rPr>
          <w:t>(</w:t>
        </w:r>
      </w:ins>
      <w:ins w:id="41" w:author="IDCC" w:date="2025-11-04T10:29:00Z" w16du:dateUtc="2025-11-04T15:29:00Z">
        <w:r>
          <w:rPr>
            <w:color w:val="auto"/>
          </w:rPr>
          <w:t>re</w:t>
        </w:r>
      </w:ins>
      <w:ins w:id="42" w:author="IDCC" w:date="2025-11-04T10:32:00Z" w16du:dateUtc="2025-11-04T15:32:00Z">
        <w:r w:rsidR="00C21502">
          <w:rPr>
            <w:color w:val="auto"/>
          </w:rPr>
          <w:t>)</w:t>
        </w:r>
      </w:ins>
      <w:ins w:id="43" w:author="IDCC" w:date="2025-11-04T10:29:00Z" w16du:dateUtc="2025-11-04T15:29:00Z">
        <w:r>
          <w:rPr>
            <w:color w:val="auto"/>
          </w:rPr>
          <w:t>connect with the UPF.</w:t>
        </w:r>
      </w:ins>
      <w:ins w:id="44" w:author="IDCC" w:date="2025-11-04T10:32:00Z" w16du:dateUtc="2025-11-04T15:32:00Z">
        <w:r w:rsidR="00587CA7">
          <w:rPr>
            <w:color w:val="auto"/>
          </w:rPr>
          <w:t xml:space="preserve"> </w:t>
        </w:r>
      </w:ins>
    </w:p>
    <w:p w14:paraId="3560E118" w14:textId="77777777" w:rsidR="00A97267" w:rsidRDefault="00A97267" w:rsidP="00A97267">
      <w:pPr>
        <w:pStyle w:val="Heading3"/>
      </w:pPr>
      <w:bookmarkStart w:id="45" w:name="_Toc212104839"/>
      <w:r w:rsidRPr="00257BFE">
        <w:t>6.</w:t>
      </w:r>
      <w:r>
        <w:t>1</w:t>
      </w:r>
      <w:r w:rsidRPr="00257BFE">
        <w:t>.3</w:t>
      </w:r>
      <w:r>
        <w:tab/>
      </w:r>
      <w:r w:rsidRPr="00257BFE">
        <w:t>Evaluation</w:t>
      </w:r>
      <w:bookmarkEnd w:id="45"/>
    </w:p>
    <w:p w14:paraId="60A83361" w14:textId="11BFC93D" w:rsidR="00A97267" w:rsidDel="00932F28" w:rsidRDefault="00A97267" w:rsidP="00A97267">
      <w:pPr>
        <w:pStyle w:val="EditorsNote"/>
        <w:rPr>
          <w:del w:id="46" w:author="IDCC" w:date="2025-11-04T11:04:00Z" w16du:dateUtc="2025-11-04T16:04:00Z"/>
          <w:lang w:eastAsia="zh-CN"/>
        </w:rPr>
      </w:pPr>
      <w:del w:id="47" w:author="IDCC" w:date="2025-11-04T11:04:00Z" w16du:dateUtc="2025-11-04T16:04:00Z">
        <w:r w:rsidDel="00932F28">
          <w:rPr>
            <w:rFonts w:hint="eastAsia"/>
            <w:lang w:eastAsia="zh-CN"/>
          </w:rPr>
          <w:delText>E</w:delText>
        </w:r>
        <w:r w:rsidDel="00932F28">
          <w:rPr>
            <w:lang w:eastAsia="zh-CN"/>
          </w:rPr>
          <w:delText>ditor’s Note: Evaluation is FFS</w:delText>
        </w:r>
      </w:del>
    </w:p>
    <w:p w14:paraId="47720A85" w14:textId="62E216AD" w:rsidR="00932F28" w:rsidRDefault="00932F28" w:rsidP="00932F28">
      <w:pPr>
        <w:tabs>
          <w:tab w:val="left" w:pos="1260"/>
        </w:tabs>
        <w:rPr>
          <w:ins w:id="48" w:author="IDCC" w:date="2025-11-04T11:05:00Z" w16du:dateUtc="2025-11-04T16:05:00Z"/>
        </w:rPr>
      </w:pPr>
      <w:ins w:id="49" w:author="IDCC" w:date="2025-11-04T11:04:00Z" w16du:dateUtc="2025-11-04T16:04:00Z">
        <w:r>
          <w:rPr>
            <w:lang w:eastAsia="zh-CN"/>
          </w:rPr>
          <w:t xml:space="preserve">The solution fully addresses </w:t>
        </w:r>
        <w:r>
          <w:t>Key issue #1 requirement</w:t>
        </w:r>
      </w:ins>
      <w:ins w:id="50" w:author="IDCC" w:date="2025-11-04T11:23:00Z" w16du:dateUtc="2025-11-04T16:23:00Z">
        <w:r>
          <w:t xml:space="preserve">, </w:t>
        </w:r>
      </w:ins>
      <w:ins w:id="51" w:author="IDCC" w:date="2025-11-04T11:05:00Z" w16du:dateUtc="2025-11-04T16:05:00Z">
        <w:r>
          <w:t>including derivation, delivery, update and us</w:t>
        </w:r>
      </w:ins>
      <w:ins w:id="52" w:author="IDCC" w:date="2025-11-07T16:41:00Z" w16du:dateUtc="2025-11-07T21:41:00Z">
        <w:r w:rsidR="00F60586">
          <w:t xml:space="preserve">age </w:t>
        </w:r>
      </w:ins>
      <w:ins w:id="53" w:author="IDCC" w:date="2025-11-04T11:05:00Z" w16du:dateUtc="2025-11-04T16:05:00Z">
        <w:r>
          <w:t xml:space="preserve">of </w:t>
        </w:r>
        <w:r>
          <w:rPr>
            <w:lang w:eastAsia="zh-CN"/>
          </w:rPr>
          <w:t>the PSK between UE and UPF used for authentication with MPQUIC/TLS</w:t>
        </w:r>
        <w:r>
          <w:t>.</w:t>
        </w:r>
      </w:ins>
    </w:p>
    <w:p w14:paraId="4D987304" w14:textId="06F14408" w:rsidR="00932F28" w:rsidRDefault="00932F28" w:rsidP="00932F28">
      <w:pPr>
        <w:tabs>
          <w:tab w:val="left" w:pos="1260"/>
        </w:tabs>
        <w:rPr>
          <w:ins w:id="54" w:author="IDCC" w:date="2025-11-04T11:05:00Z" w16du:dateUtc="2025-11-04T16:05:00Z"/>
        </w:rPr>
      </w:pPr>
      <w:ins w:id="55" w:author="IDCC" w:date="2025-11-04T11:05:00Z" w16du:dateUtc="2025-11-04T16:05:00Z">
        <w:r>
          <w:t>Impacts:</w:t>
        </w:r>
      </w:ins>
    </w:p>
    <w:p w14:paraId="7412A242" w14:textId="72248719" w:rsidR="00932F28" w:rsidRDefault="00932F28" w:rsidP="00932F28">
      <w:pPr>
        <w:tabs>
          <w:tab w:val="left" w:pos="1260"/>
        </w:tabs>
        <w:rPr>
          <w:ins w:id="56" w:author="IDCC" w:date="2025-11-04T11:08:00Z" w16du:dateUtc="2025-11-04T16:08:00Z"/>
        </w:rPr>
      </w:pPr>
      <w:ins w:id="57" w:author="IDCC" w:date="2025-11-04T11:05:00Z" w16du:dateUtc="2025-11-04T16:05:00Z">
        <w:r>
          <w:t xml:space="preserve">- AMF </w:t>
        </w:r>
      </w:ins>
      <w:ins w:id="58" w:author="IDCC" w:date="2025-11-04T11:06:00Z" w16du:dateUtc="2025-11-04T16:06:00Z">
        <w:r>
          <w:t xml:space="preserve">and UE derive a new UPF_PSK/ID using KAMF as input key and </w:t>
        </w:r>
      </w:ins>
      <w:ins w:id="59" w:author="IDCC" w:date="2025-11-04T11:07:00Z" w16du:dateUtc="2025-11-04T16:07:00Z">
        <w:r>
          <w:t xml:space="preserve">input parameters </w:t>
        </w:r>
      </w:ins>
      <w:ins w:id="60" w:author="IDCC" w:date="2025-11-07T16:42:00Z" w16du:dateUtc="2025-11-07T21:42:00Z">
        <w:r w:rsidR="00F60586">
          <w:t>(</w:t>
        </w:r>
      </w:ins>
      <w:ins w:id="61" w:author="IDCC" w:date="2025-11-04T11:07:00Z" w16du:dateUtc="2025-11-04T16:07:00Z">
        <w:r>
          <w:t>PDU Session ID, freshness parameter</w:t>
        </w:r>
      </w:ins>
      <w:ins w:id="62" w:author="IDCC" w:date="2025-11-07T16:42:00Z" w16du:dateUtc="2025-11-07T21:42:00Z">
        <w:r w:rsidR="00F60586">
          <w:t xml:space="preserve">, </w:t>
        </w:r>
      </w:ins>
      <w:ins w:id="63" w:author="IDCC" w:date="2025-11-04T11:08:00Z" w16du:dateUtc="2025-11-04T16:08:00Z">
        <w:r>
          <w:t>FQDN/IP of UPF</w:t>
        </w:r>
      </w:ins>
      <w:ins w:id="64" w:author="IDCC" w:date="2025-11-07T16:42:00Z" w16du:dateUtc="2025-11-07T21:42:00Z">
        <w:r w:rsidR="00F60586">
          <w:t>)</w:t>
        </w:r>
      </w:ins>
      <w:ins w:id="65" w:author="IDCC" w:date="2025-11-04T11:08:00Z" w16du:dateUtc="2025-11-04T16:08:00Z">
        <w:r>
          <w:t>.</w:t>
        </w:r>
      </w:ins>
    </w:p>
    <w:p w14:paraId="253171AA" w14:textId="122EBEAE" w:rsidR="00932F28" w:rsidRPr="00BC3932" w:rsidRDefault="00932F28" w:rsidP="00932F28">
      <w:pPr>
        <w:tabs>
          <w:tab w:val="left" w:pos="1260"/>
        </w:tabs>
        <w:rPr>
          <w:ins w:id="66" w:author="IDCC" w:date="2025-11-04T11:05:00Z" w16du:dateUtc="2025-11-04T16:05:00Z"/>
        </w:rPr>
      </w:pPr>
      <w:ins w:id="67" w:author="IDCC" w:date="2025-11-04T11:08:00Z" w16du:dateUtc="2025-11-04T16:08:00Z">
        <w:r>
          <w:t>- SMF obtains UPF_PSK/ID from AMF and deliver</w:t>
        </w:r>
      </w:ins>
      <w:ins w:id="68" w:author="IDCC" w:date="2025-11-04T11:23:00Z" w16du:dateUtc="2025-11-04T16:23:00Z">
        <w:r>
          <w:t>s it</w:t>
        </w:r>
      </w:ins>
      <w:ins w:id="69" w:author="IDCC" w:date="2025-11-04T11:08:00Z" w16du:dateUtc="2025-11-04T16:08:00Z">
        <w:r>
          <w:t xml:space="preserve"> to UPF during PDU Session establishment or re-ac</w:t>
        </w:r>
      </w:ins>
      <w:ins w:id="70" w:author="IDCC" w:date="2025-11-04T11:09:00Z" w16du:dateUtc="2025-11-04T16:09:00Z">
        <w:r>
          <w:t>tivation.</w:t>
        </w:r>
      </w:ins>
    </w:p>
    <w:p w14:paraId="29A88BE3" w14:textId="7D0A75EA" w:rsidR="00932F28" w:rsidRPr="00BC59F2" w:rsidRDefault="00932F28" w:rsidP="00932F28">
      <w:pPr>
        <w:pStyle w:val="EditorsNote"/>
        <w:ind w:left="0" w:firstLine="0"/>
        <w:rPr>
          <w:ins w:id="71" w:author="IDCC" w:date="2025-11-04T11:04:00Z" w16du:dateUtc="2025-11-04T16:04:00Z"/>
        </w:rPr>
      </w:pPr>
    </w:p>
    <w:p w14:paraId="5A2CAEB1" w14:textId="7E7F3B8D" w:rsidR="00A97267" w:rsidRDefault="00A97267" w:rsidP="00A9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6E03F5A" w14:textId="41CCE02B" w:rsidR="00D10FFD" w:rsidRPr="00BC59F2" w:rsidRDefault="00D10FFD" w:rsidP="00A97267">
      <w:pPr>
        <w:pStyle w:val="Heading2"/>
      </w:pPr>
    </w:p>
    <w:sectPr w:rsidR="00D10FFD" w:rsidRPr="00BC59F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DF79" w14:textId="77777777" w:rsidR="00440996" w:rsidRDefault="00440996">
      <w:r>
        <w:separator/>
      </w:r>
    </w:p>
  </w:endnote>
  <w:endnote w:type="continuationSeparator" w:id="0">
    <w:p w14:paraId="0E604C72" w14:textId="77777777" w:rsidR="00440996" w:rsidRDefault="0044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00C95" w14:textId="77777777" w:rsidR="00440996" w:rsidRDefault="00440996">
      <w:r>
        <w:separator/>
      </w:r>
    </w:p>
  </w:footnote>
  <w:footnote w:type="continuationSeparator" w:id="0">
    <w:p w14:paraId="2A72A521" w14:textId="77777777" w:rsidR="00440996" w:rsidRDefault="00440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A0C1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CC7"/>
    <w:rsid w:val="00032590"/>
    <w:rsid w:val="000B59EB"/>
    <w:rsid w:val="000D6BBF"/>
    <w:rsid w:val="0010504F"/>
    <w:rsid w:val="00106DFE"/>
    <w:rsid w:val="00141EBC"/>
    <w:rsid w:val="001604A8"/>
    <w:rsid w:val="00181057"/>
    <w:rsid w:val="00195368"/>
    <w:rsid w:val="001B093A"/>
    <w:rsid w:val="001B5146"/>
    <w:rsid w:val="001B6AA0"/>
    <w:rsid w:val="001C5CF1"/>
    <w:rsid w:val="002000EF"/>
    <w:rsid w:val="00211D2D"/>
    <w:rsid w:val="00214DF0"/>
    <w:rsid w:val="002474B7"/>
    <w:rsid w:val="00257BFE"/>
    <w:rsid w:val="00266561"/>
    <w:rsid w:val="00287C53"/>
    <w:rsid w:val="002B039D"/>
    <w:rsid w:val="002B787C"/>
    <w:rsid w:val="002C7896"/>
    <w:rsid w:val="0032150F"/>
    <w:rsid w:val="003677A6"/>
    <w:rsid w:val="003E5DFD"/>
    <w:rsid w:val="004054C1"/>
    <w:rsid w:val="00405DB6"/>
    <w:rsid w:val="0041443A"/>
    <w:rsid w:val="0041457A"/>
    <w:rsid w:val="00440996"/>
    <w:rsid w:val="0044235F"/>
    <w:rsid w:val="00456553"/>
    <w:rsid w:val="004721C0"/>
    <w:rsid w:val="004A28D7"/>
    <w:rsid w:val="004E2F92"/>
    <w:rsid w:val="0051513A"/>
    <w:rsid w:val="0051688C"/>
    <w:rsid w:val="00536048"/>
    <w:rsid w:val="00552235"/>
    <w:rsid w:val="00587CA7"/>
    <w:rsid w:val="00587CB1"/>
    <w:rsid w:val="005A28EB"/>
    <w:rsid w:val="005B6593"/>
    <w:rsid w:val="005F0E55"/>
    <w:rsid w:val="005F4304"/>
    <w:rsid w:val="006023CF"/>
    <w:rsid w:val="00610FC8"/>
    <w:rsid w:val="006316CE"/>
    <w:rsid w:val="00647FEA"/>
    <w:rsid w:val="00653E2A"/>
    <w:rsid w:val="0069541A"/>
    <w:rsid w:val="00707C2A"/>
    <w:rsid w:val="007520D0"/>
    <w:rsid w:val="007560B8"/>
    <w:rsid w:val="00780A06"/>
    <w:rsid w:val="00785301"/>
    <w:rsid w:val="00793D77"/>
    <w:rsid w:val="00797D1C"/>
    <w:rsid w:val="007B57E3"/>
    <w:rsid w:val="007C170D"/>
    <w:rsid w:val="0082707E"/>
    <w:rsid w:val="008A6C12"/>
    <w:rsid w:val="008B24CF"/>
    <w:rsid w:val="008B4AAF"/>
    <w:rsid w:val="009158D2"/>
    <w:rsid w:val="009255E7"/>
    <w:rsid w:val="009260C9"/>
    <w:rsid w:val="00932F28"/>
    <w:rsid w:val="00936124"/>
    <w:rsid w:val="00937C95"/>
    <w:rsid w:val="00956A84"/>
    <w:rsid w:val="009650F1"/>
    <w:rsid w:val="00982BA7"/>
    <w:rsid w:val="009A21B0"/>
    <w:rsid w:val="00A34787"/>
    <w:rsid w:val="00A81A73"/>
    <w:rsid w:val="00A97267"/>
    <w:rsid w:val="00A97832"/>
    <w:rsid w:val="00AA3DBE"/>
    <w:rsid w:val="00AA7E59"/>
    <w:rsid w:val="00AE35AD"/>
    <w:rsid w:val="00AE4ECE"/>
    <w:rsid w:val="00B1513B"/>
    <w:rsid w:val="00B41104"/>
    <w:rsid w:val="00B825AB"/>
    <w:rsid w:val="00BA4BE2"/>
    <w:rsid w:val="00BD1620"/>
    <w:rsid w:val="00BF3721"/>
    <w:rsid w:val="00C10DE2"/>
    <w:rsid w:val="00C151B3"/>
    <w:rsid w:val="00C21502"/>
    <w:rsid w:val="00C53C15"/>
    <w:rsid w:val="00C56F8B"/>
    <w:rsid w:val="00C601CB"/>
    <w:rsid w:val="00C86F41"/>
    <w:rsid w:val="00C87441"/>
    <w:rsid w:val="00C93D83"/>
    <w:rsid w:val="00CC0F52"/>
    <w:rsid w:val="00CC4471"/>
    <w:rsid w:val="00D07287"/>
    <w:rsid w:val="00D10FFD"/>
    <w:rsid w:val="00D17B5C"/>
    <w:rsid w:val="00D2696C"/>
    <w:rsid w:val="00D318B2"/>
    <w:rsid w:val="00D520A7"/>
    <w:rsid w:val="00D55FB4"/>
    <w:rsid w:val="00DC3C66"/>
    <w:rsid w:val="00DE058F"/>
    <w:rsid w:val="00E1464D"/>
    <w:rsid w:val="00E25D01"/>
    <w:rsid w:val="00E54C0A"/>
    <w:rsid w:val="00E620D5"/>
    <w:rsid w:val="00E90993"/>
    <w:rsid w:val="00ED2C4E"/>
    <w:rsid w:val="00F21090"/>
    <w:rsid w:val="00F30FD1"/>
    <w:rsid w:val="00F431B2"/>
    <w:rsid w:val="00F447B4"/>
    <w:rsid w:val="00F54CF3"/>
    <w:rsid w:val="00F57C87"/>
    <w:rsid w:val="00F60586"/>
    <w:rsid w:val="00F64D5B"/>
    <w:rsid w:val="00F6525A"/>
    <w:rsid w:val="00F7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D1FB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A97267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81A73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520A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E63BC2F-6BFE-459A-B32D-39E721A93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836D4-203A-4BD4-BD79-5530F988A8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BCB47-70AB-4E9E-BDF8-3933E1E45C7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617</Words>
  <Characters>3147</Characters>
  <Application>Microsoft Office Word</Application>
  <DocSecurity>0</DocSecurity>
  <Lines>68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12</cp:revision>
  <cp:lastPrinted>1900-01-01T05:00:00Z</cp:lastPrinted>
  <dcterms:created xsi:type="dcterms:W3CDTF">2025-11-04T14:57:00Z</dcterms:created>
  <dcterms:modified xsi:type="dcterms:W3CDTF">2025-11-07T21:42:00Z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2025-10-01T19:34:33Z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384abd58-97d6-4734-a236-c4d170c64b6e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